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45B39AC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1E2BD5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1E2BD5">
        <w:rPr>
          <w:b/>
          <w:noProof/>
          <w:sz w:val="24"/>
        </w:rPr>
        <w:t>5</w:t>
      </w:r>
      <w:r w:rsidR="00920B9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E2BD5">
        <w:rPr>
          <w:b/>
          <w:noProof/>
          <w:sz w:val="24"/>
        </w:rPr>
        <w:t>1</w:t>
      </w:r>
      <w:r>
        <w:rPr>
          <w:b/>
          <w:noProof/>
          <w:sz w:val="24"/>
        </w:rPr>
        <w:t>-24</w:t>
      </w:r>
      <w:r w:rsidR="004D0465" w:rsidRPr="004D0465">
        <w:rPr>
          <w:b/>
          <w:noProof/>
          <w:sz w:val="24"/>
        </w:rPr>
        <w:t>6293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D960E" w:rsidR="001E41F3" w:rsidRPr="00410371" w:rsidRDefault="00A47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2BF9">
              <w:rPr>
                <w:b/>
                <w:noProof/>
                <w:sz w:val="28"/>
              </w:rPr>
              <w:t>2</w:t>
            </w:r>
            <w:r w:rsidR="001E2BD5">
              <w:rPr>
                <w:b/>
                <w:noProof/>
                <w:sz w:val="28"/>
              </w:rPr>
              <w:t>4</w:t>
            </w:r>
            <w:r w:rsidR="001E2BF9">
              <w:rPr>
                <w:b/>
                <w:noProof/>
                <w:sz w:val="28"/>
              </w:rPr>
              <w:t>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14:paraId="6CAED29D" w14:textId="0C5FBD22" w:rsidR="001E41F3" w:rsidRPr="00410371" w:rsidRDefault="00A01958" w:rsidP="00547111">
            <w:pPr>
              <w:pStyle w:val="CRCoverPage"/>
              <w:spacing w:after="0"/>
              <w:rPr>
                <w:noProof/>
              </w:rPr>
            </w:pPr>
            <w:r w:rsidRPr="004D0465">
              <w:fldChar w:fldCharType="begin"/>
            </w:r>
            <w:r w:rsidRPr="004D0465">
              <w:instrText xml:space="preserve"> DOCPROPERTY  Cr#  \* MERGEFORMAT </w:instrText>
            </w:r>
            <w:r w:rsidRPr="004D0465">
              <w:fldChar w:fldCharType="separate"/>
            </w:r>
            <w:r w:rsidR="004D0465" w:rsidRPr="004D0465">
              <w:rPr>
                <w:b/>
                <w:noProof/>
                <w:sz w:val="28"/>
              </w:rPr>
              <w:t>0082</w:t>
            </w:r>
            <w:r w:rsidRPr="004D046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892B9D" w:rsidR="001E41F3" w:rsidRPr="00410371" w:rsidRDefault="00A47D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E2B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B491C" w:rsidR="001E41F3" w:rsidRPr="00410371" w:rsidRDefault="00A47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2BF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2BF9" w:rsidRDefault="001E2BF9" w:rsidP="001E2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45580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t>MPS for IMS messaging text to list</w:t>
            </w:r>
          </w:p>
        </w:tc>
      </w:tr>
      <w:tr w:rsidR="001E2B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2BF9" w:rsidRDefault="001E2BF9" w:rsidP="001E2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2BF9" w:rsidRDefault="001E2BF9" w:rsidP="001E2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2BF9" w:rsidRDefault="001E2BF9" w:rsidP="001E2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593BDE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Labs, CISA ECD</w:t>
            </w:r>
            <w:r w:rsidR="00871592"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322D0" w:rsidR="001E41F3" w:rsidRDefault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EA2B2" w:rsidR="001E41F3" w:rsidRDefault="006975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DBEE9" w:rsidR="001E41F3" w:rsidRDefault="00C52C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201E4" w:rsidR="001E41F3" w:rsidRDefault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2BF9" w:rsidRDefault="001E2BF9" w:rsidP="001E2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7A2A8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 w:rsidRPr="00580259">
              <w:rPr>
                <w:noProof/>
              </w:rPr>
              <w:t>Add RPH to messages sent to a list</w:t>
            </w:r>
            <w:r>
              <w:rPr>
                <w:noProof/>
              </w:rPr>
              <w:t xml:space="preserve"> and to conference members</w:t>
            </w:r>
            <w:r w:rsidRPr="00580259">
              <w:rPr>
                <w:noProof/>
              </w:rPr>
              <w:t>.</w:t>
            </w:r>
          </w:p>
          <w:p w14:paraId="6D17F3E6" w14:textId="77777777" w:rsidR="001E2BF9" w:rsidRPr="0058025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F4BBD6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 w:rsidRPr="00580259">
              <w:rPr>
                <w:noProof/>
              </w:rPr>
              <w:t>From TS 22.153:</w:t>
            </w:r>
          </w:p>
          <w:p w14:paraId="29D6CF32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D76B76" w14:textId="77777777" w:rsidR="001E2BF9" w:rsidRDefault="001E2BF9" w:rsidP="001E2BF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A85724">
              <w:rPr>
                <w:i/>
                <w:noProof/>
              </w:rPr>
              <w:t>When MPS for Messaging is authorized and activated for an originating UE with a subscription for MPS using IMS Messaging for the messaging service, the system shall provide:</w:t>
            </w:r>
          </w:p>
          <w:p w14:paraId="53424D7B" w14:textId="77777777" w:rsidR="001E2BF9" w:rsidRPr="00A85724" w:rsidRDefault="001E2BF9" w:rsidP="001E2BF9">
            <w:pPr>
              <w:pStyle w:val="CRCoverPage"/>
              <w:spacing w:after="0"/>
              <w:ind w:left="284"/>
              <w:rPr>
                <w:i/>
                <w:noProof/>
              </w:rPr>
            </w:pPr>
          </w:p>
          <w:p w14:paraId="31A349B1" w14:textId="77777777" w:rsidR="001E2BF9" w:rsidRPr="00A85724" w:rsidRDefault="001E2BF9" w:rsidP="001E2BF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 w:rsidRPr="00A85724">
              <w:rPr>
                <w:i/>
                <w:noProof/>
              </w:rPr>
              <w:t>end to end priority treatment for point to point messages when the recipient(s) is using IMS Messaging regardless whether the recipient(s) have a subscription for MPS, and</w:t>
            </w:r>
          </w:p>
          <w:p w14:paraId="604ED541" w14:textId="77777777" w:rsidR="001E2BF9" w:rsidRPr="00A85724" w:rsidRDefault="001E2BF9" w:rsidP="001E2BF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 w:rsidRPr="00A85724">
              <w:rPr>
                <w:i/>
                <w:noProof/>
              </w:rPr>
              <w:t>priority treatment for messages to/from the Message Service Center.</w:t>
            </w:r>
          </w:p>
          <w:p w14:paraId="4B58032B" w14:textId="77777777" w:rsidR="001E2BF9" w:rsidRDefault="001E2BF9" w:rsidP="001E2BF9">
            <w:pPr>
              <w:pStyle w:val="CRCoverPage"/>
              <w:spacing w:after="0"/>
              <w:ind w:left="284"/>
              <w:rPr>
                <w:i/>
                <w:noProof/>
              </w:rPr>
            </w:pPr>
          </w:p>
          <w:p w14:paraId="0A7E5953" w14:textId="77777777" w:rsidR="001E2BF9" w:rsidRPr="00A85724" w:rsidRDefault="001E2BF9" w:rsidP="001E2BF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A85724">
              <w:rPr>
                <w:i/>
                <w:noProof/>
              </w:rPr>
              <w:t>When MPS for Messaging is authorized and activated for a terminating UE with a subscription for MPS using IMS Messaging for the messaging service, the system shall provide priority treatment for all messages to/from the Message Service Center.</w:t>
            </w:r>
          </w:p>
          <w:p w14:paraId="708AA7DE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B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2BF9" w:rsidRDefault="001E2BF9" w:rsidP="001E2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2BF9" w:rsidRDefault="001E2BF9" w:rsidP="001E2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2BF9" w:rsidRDefault="001E2BF9" w:rsidP="001E2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56A51" w14:textId="4965C72C" w:rsidR="001E2BF9" w:rsidRDefault="006B2082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1E2BF9">
              <w:rPr>
                <w:noProof/>
              </w:rPr>
              <w:t xml:space="preserve"> change:</w:t>
            </w:r>
          </w:p>
          <w:p w14:paraId="183C82DD" w14:textId="1D4EB5BD" w:rsidR="001E2BF9" w:rsidRDefault="006B2082" w:rsidP="001E2BF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Added a line item that the list server is to include the RPH from the original incoming MESSAGE in the outgoing MESSAGEs to the URL list entries.</w:t>
            </w:r>
          </w:p>
          <w:p w14:paraId="64751F2A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98803" w14:textId="113B8350" w:rsidR="001E2BF9" w:rsidRDefault="006B2082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1E2BF9">
              <w:rPr>
                <w:noProof/>
              </w:rPr>
              <w:t xml:space="preserve"> change:</w:t>
            </w:r>
          </w:p>
          <w:p w14:paraId="375B2FB3" w14:textId="0C44CC61" w:rsidR="001E2BF9" w:rsidRDefault="001E2BF9" w:rsidP="00D6723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Added a line item that the list server is to include the RPH from the original incoming MESSAGE in the </w:t>
            </w:r>
            <w:r w:rsidR="006B2082">
              <w:rPr>
                <w:noProof/>
              </w:rPr>
              <w:t>202 (Accepted) response</w:t>
            </w:r>
            <w:r>
              <w:rPr>
                <w:noProof/>
              </w:rPr>
              <w:t>.</w:t>
            </w:r>
          </w:p>
          <w:p w14:paraId="4041BA06" w14:textId="77777777" w:rsidR="001E2BF9" w:rsidRDefault="001E2BF9" w:rsidP="001E2BF9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48A4369" w14:textId="5073D8C5" w:rsidR="001E2BF9" w:rsidRDefault="006B2082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Third</w:t>
            </w:r>
            <w:r w:rsidR="001E2BF9">
              <w:rPr>
                <w:noProof/>
              </w:rPr>
              <w:t xml:space="preserve"> change:</w:t>
            </w:r>
          </w:p>
          <w:p w14:paraId="3748D4B5" w14:textId="77777777" w:rsidR="001E2BF9" w:rsidRDefault="001E2BF9" w:rsidP="001E2BF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Editorial, removed a duplicate word.</w:t>
            </w:r>
          </w:p>
          <w:p w14:paraId="0014FB20" w14:textId="77777777" w:rsidR="001E2BF9" w:rsidRDefault="001E2BF9" w:rsidP="001E2BF9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FF2A629" w14:textId="206B9B66" w:rsidR="001E2BF9" w:rsidRDefault="006B2082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Fourth</w:t>
            </w:r>
            <w:r w:rsidR="001E2BF9">
              <w:rPr>
                <w:noProof/>
              </w:rPr>
              <w:t xml:space="preserve"> change:</w:t>
            </w:r>
          </w:p>
          <w:p w14:paraId="5ADD3AD3" w14:textId="77777777" w:rsidR="001E2BF9" w:rsidRDefault="001E2BF9" w:rsidP="001E2BF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 priority to messaging conference members who have </w:t>
            </w:r>
            <w:r>
              <w:t>MPS priority invoked for the UE.</w:t>
            </w:r>
          </w:p>
          <w:p w14:paraId="31C656EC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B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2BF9" w:rsidRDefault="001E2BF9" w:rsidP="001E2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2BF9" w:rsidRDefault="001E2BF9" w:rsidP="001E2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2BF9" w:rsidRDefault="001E2BF9" w:rsidP="001E2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6A683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Texts sent to a list might not have priority and might be delayed during congestion</w:t>
            </w:r>
          </w:p>
        </w:tc>
      </w:tr>
      <w:tr w:rsidR="001E2BF9" w14:paraId="034AF533" w14:textId="77777777" w:rsidTr="00547111">
        <w:tc>
          <w:tcPr>
            <w:tcW w:w="2694" w:type="dxa"/>
            <w:gridSpan w:val="2"/>
          </w:tcPr>
          <w:p w14:paraId="39D9EB5B" w14:textId="77777777" w:rsidR="001E2BF9" w:rsidRDefault="001E2BF9" w:rsidP="001E2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2BF9" w:rsidRDefault="001E2BF9" w:rsidP="001E2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2BF9" w:rsidRDefault="001E2BF9" w:rsidP="001E2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54F58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5.3.3.1, </w:t>
            </w:r>
            <w:r w:rsidR="006B2082">
              <w:rPr>
                <w:noProof/>
              </w:rPr>
              <w:t xml:space="preserve">5.3.3.2, </w:t>
            </w:r>
            <w:r>
              <w:rPr>
                <w:noProof/>
              </w:rPr>
              <w:t>7.2.1</w:t>
            </w:r>
            <w:r w:rsidR="00D6723D">
              <w:rPr>
                <w:noProof/>
              </w:rPr>
              <w:t>, 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8340D" w14:textId="29C44DDE" w:rsidR="001E2BF9" w:rsidRPr="000E4A4D" w:rsidRDefault="006B2082" w:rsidP="001E2BF9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lastRenderedPageBreak/>
        <w:t>***** First change *****</w:t>
      </w:r>
    </w:p>
    <w:p w14:paraId="7141B19C" w14:textId="77777777" w:rsidR="001E2BF9" w:rsidRPr="000E4A4D" w:rsidRDefault="001E2BF9" w:rsidP="001E2BF9">
      <w:pPr>
        <w:jc w:val="center"/>
        <w:rPr>
          <w:noProof/>
          <w:highlight w:val="green"/>
        </w:rPr>
      </w:pPr>
    </w:p>
    <w:p w14:paraId="0047942E" w14:textId="77777777" w:rsidR="001E2BF9" w:rsidRPr="008928B1" w:rsidRDefault="001E2BF9" w:rsidP="001E2BF9">
      <w:pPr>
        <w:pStyle w:val="Heading4"/>
        <w:tabs>
          <w:tab w:val="left" w:pos="1134"/>
        </w:tabs>
        <w:ind w:left="0" w:firstLine="0"/>
      </w:pPr>
      <w:bookmarkStart w:id="2" w:name="_Toc96078713"/>
      <w:r w:rsidRPr="008928B1">
        <w:t>5.3.3.1</w:t>
      </w:r>
      <w:r w:rsidRPr="008928B1">
        <w:tab/>
        <w:t>List server originating case</w:t>
      </w:r>
      <w:bookmarkEnd w:id="2"/>
    </w:p>
    <w:p w14:paraId="550C4868" w14:textId="77777777" w:rsidR="001E2BF9" w:rsidRPr="008928B1" w:rsidRDefault="001E2BF9" w:rsidP="001E2BF9">
      <w:r w:rsidRPr="008928B1">
        <w:t xml:space="preserve">In addition to the procedure specified in </w:t>
      </w:r>
      <w:r>
        <w:t>clause </w:t>
      </w:r>
      <w:r w:rsidRPr="008928B1">
        <w:t xml:space="preserve">5.3.3.2 the list server shall follow the procedures of 3GPP TS 24.229 [5] </w:t>
      </w:r>
      <w:r>
        <w:t>clause</w:t>
      </w:r>
      <w:r w:rsidRPr="008928B1">
        <w:t> 5.7.3 when acting as an originating UA.</w:t>
      </w:r>
    </w:p>
    <w:p w14:paraId="53429141" w14:textId="77777777" w:rsidR="001E2BF9" w:rsidRPr="008928B1" w:rsidRDefault="001E2BF9" w:rsidP="001E2BF9">
      <w:r w:rsidRPr="008928B1">
        <w:t xml:space="preserve"> The PSI is used to address a predefined list of URIs.  </w:t>
      </w:r>
    </w:p>
    <w:p w14:paraId="3BCB39D0" w14:textId="77777777" w:rsidR="001E2BF9" w:rsidRPr="008928B1" w:rsidRDefault="001E2BF9" w:rsidP="001E2BF9">
      <w:r w:rsidRPr="008928B1">
        <w:t xml:space="preserve">The list server shall send a MESSAGE request to each of the entries in the predefined URI list. For each of MESSAGE requests the list server shall populate the header fields as follows: </w:t>
      </w:r>
    </w:p>
    <w:p w14:paraId="7E75BA2C" w14:textId="77777777" w:rsidR="001E2BF9" w:rsidRPr="008928B1" w:rsidRDefault="001E2BF9" w:rsidP="001E2BF9">
      <w:pPr>
        <w:pStyle w:val="B1"/>
        <w:ind w:left="284" w:firstLine="0"/>
      </w:pPr>
      <w:r w:rsidRPr="008928B1">
        <w:t>a)</w:t>
      </w:r>
      <w:r w:rsidRPr="008928B1">
        <w:tab/>
        <w:t>the Request URI header fields set to the URI of one of the entries of the predefined URI list;</w:t>
      </w:r>
    </w:p>
    <w:p w14:paraId="0574337B" w14:textId="77777777" w:rsidR="001E2BF9" w:rsidRPr="008928B1" w:rsidRDefault="001E2BF9" w:rsidP="001E2BF9">
      <w:pPr>
        <w:pStyle w:val="B1"/>
      </w:pPr>
      <w:r w:rsidRPr="008928B1">
        <w:t>b)</w:t>
      </w:r>
      <w:r w:rsidRPr="008928B1">
        <w:tab/>
        <w:t xml:space="preserve">the </w:t>
      </w:r>
      <w:proofErr w:type="gramStart"/>
      <w:r w:rsidRPr="008928B1">
        <w:t>From</w:t>
      </w:r>
      <w:proofErr w:type="gramEnd"/>
      <w:r w:rsidRPr="008928B1">
        <w:t xml:space="preserve"> header </w:t>
      </w:r>
      <w:r w:rsidRPr="008928B1">
        <w:rPr>
          <w:rFonts w:eastAsia="MS Mincho"/>
        </w:rPr>
        <w:t>field</w:t>
      </w:r>
      <w:r w:rsidRPr="008928B1">
        <w:t xml:space="preserve"> set to the </w:t>
      </w:r>
      <w:r w:rsidRPr="008928B1">
        <w:rPr>
          <w:rFonts w:eastAsia="MS Mincho"/>
        </w:rPr>
        <w:t>same value as the From header field (excluding the "tag" parameter) that was received in the incoming MESSAGE request</w:t>
      </w:r>
      <w:r w:rsidRPr="008928B1">
        <w:t>;</w:t>
      </w:r>
    </w:p>
    <w:p w14:paraId="55E7B526" w14:textId="77777777" w:rsidR="001E2BF9" w:rsidRPr="008928B1" w:rsidRDefault="001E2BF9" w:rsidP="001E2BF9">
      <w:pPr>
        <w:pStyle w:val="B1"/>
      </w:pPr>
      <w:r w:rsidRPr="008928B1">
        <w:t>c)</w:t>
      </w:r>
      <w:r w:rsidRPr="008928B1">
        <w:tab/>
        <w:t xml:space="preserve">the </w:t>
      </w:r>
      <w:proofErr w:type="gramStart"/>
      <w:r w:rsidRPr="008928B1">
        <w:t>To</w:t>
      </w:r>
      <w:proofErr w:type="gramEnd"/>
      <w:r w:rsidRPr="008928B1">
        <w:t xml:space="preserve"> header </w:t>
      </w:r>
      <w:r w:rsidRPr="008928B1">
        <w:rPr>
          <w:rFonts w:eastAsia="MS Mincho"/>
        </w:rPr>
        <w:t>fields</w:t>
      </w:r>
      <w:r w:rsidRPr="008928B1">
        <w:t xml:space="preserve"> set to the </w:t>
      </w:r>
      <w:r w:rsidRPr="008928B1">
        <w:rPr>
          <w:rFonts w:eastAsia="MS Mincho"/>
        </w:rPr>
        <w:t>same value as the To header field that was received in the incoming MESSAGE request</w:t>
      </w:r>
      <w:r w:rsidRPr="008928B1">
        <w:t>;</w:t>
      </w:r>
    </w:p>
    <w:p w14:paraId="351D46E0" w14:textId="77777777" w:rsidR="001E2BF9" w:rsidRPr="008928B1" w:rsidRDefault="001E2BF9" w:rsidP="001E2BF9">
      <w:pPr>
        <w:pStyle w:val="B1"/>
        <w:ind w:left="284" w:firstLine="0"/>
      </w:pPr>
      <w:r w:rsidRPr="008928B1">
        <w:t>d)</w:t>
      </w:r>
      <w:r w:rsidRPr="008928B1">
        <w:tab/>
        <w:t xml:space="preserve">the P-Charging-Vector header that </w:t>
      </w:r>
      <w:r>
        <w:t>includes</w:t>
      </w:r>
      <w:r w:rsidRPr="008928B1">
        <w:t>:</w:t>
      </w:r>
    </w:p>
    <w:p w14:paraId="3F34D192" w14:textId="77777777" w:rsidR="001E2BF9" w:rsidRPr="008928B1" w:rsidRDefault="001E2BF9" w:rsidP="001E2BF9">
      <w:pPr>
        <w:pStyle w:val="B2"/>
        <w:ind w:left="567" w:firstLine="0"/>
      </w:pPr>
      <w:r w:rsidRPr="008928B1">
        <w:t>1)</w:t>
      </w:r>
      <w:r w:rsidRPr="008928B1">
        <w:tab/>
        <w:t xml:space="preserve">the value of the </w:t>
      </w:r>
      <w:proofErr w:type="spellStart"/>
      <w:r w:rsidRPr="008928B1">
        <w:t>icid</w:t>
      </w:r>
      <w:proofErr w:type="spellEnd"/>
      <w:r w:rsidRPr="008928B1">
        <w:t xml:space="preserve"> parameter if available; and</w:t>
      </w:r>
    </w:p>
    <w:p w14:paraId="6858B1D7" w14:textId="77777777" w:rsidR="001E2BF9" w:rsidRPr="008928B1" w:rsidRDefault="001E2BF9" w:rsidP="001E2BF9">
      <w:pPr>
        <w:pStyle w:val="B2"/>
        <w:ind w:left="567" w:firstLine="0"/>
      </w:pPr>
      <w:r w:rsidRPr="008928B1">
        <w:t>2)</w:t>
      </w:r>
      <w:r w:rsidRPr="008928B1">
        <w:tab/>
        <w:t xml:space="preserve">the value of the </w:t>
      </w:r>
      <w:proofErr w:type="spellStart"/>
      <w:r w:rsidRPr="008928B1">
        <w:t>orig-ioi</w:t>
      </w:r>
      <w:proofErr w:type="spellEnd"/>
      <w:r w:rsidRPr="008928B1">
        <w:t xml:space="preserve"> parameter if available;</w:t>
      </w:r>
    </w:p>
    <w:p w14:paraId="2DAB8336" w14:textId="77777777" w:rsidR="001E2BF9" w:rsidRPr="008928B1" w:rsidRDefault="001E2BF9" w:rsidP="001E2BF9">
      <w:pPr>
        <w:pStyle w:val="B1"/>
        <w:ind w:left="284" w:firstLine="0"/>
      </w:pPr>
      <w:r w:rsidRPr="008928B1">
        <w:t>e)</w:t>
      </w:r>
      <w:r w:rsidRPr="008928B1">
        <w:tab/>
        <w:t xml:space="preserve">the P-Charging-Function-Addresses header containing the values received in the incoming MESSAGE request or, if the P-Charging-Function-Addresses header was not received in the incoming MESSAGE request, indicate the values applicable for the list server </w:t>
      </w:r>
      <w:del w:id="3" w:author="Peraton Labs-PM" w:date="2023-08-08T09:32:00Z">
        <w:r w:rsidRPr="008928B1" w:rsidDel="009E5120">
          <w:delText xml:space="preserve"> </w:delText>
        </w:r>
      </w:del>
      <w:r w:rsidRPr="008928B1">
        <w:t>in the P-Charging-Function-Addresses header;</w:t>
      </w:r>
      <w:del w:id="4" w:author="Peraton Labs-PM" w:date="2022-08-03T14:40:00Z">
        <w:r w:rsidRPr="008928B1" w:rsidDel="001D64D3">
          <w:delText xml:space="preserve"> and</w:delText>
        </w:r>
      </w:del>
    </w:p>
    <w:p w14:paraId="27D57CFE" w14:textId="77777777" w:rsidR="001E2BF9" w:rsidRDefault="001E2BF9" w:rsidP="001E2BF9">
      <w:pPr>
        <w:pStyle w:val="B1"/>
        <w:ind w:left="284" w:firstLine="0"/>
        <w:rPr>
          <w:ins w:id="5" w:author="Peraton Labs-PM" w:date="2022-08-03T14:40:00Z"/>
        </w:rPr>
      </w:pPr>
      <w:r w:rsidRPr="008928B1">
        <w:t>f)</w:t>
      </w:r>
      <w:r w:rsidRPr="008928B1">
        <w:tab/>
        <w:t>the P-Asserted Identity header and Privacy header containing the values received in the MESSAGE request;</w:t>
      </w:r>
      <w:ins w:id="6" w:author="Peraton Labs-PM" w:date="2022-08-03T14:40:00Z">
        <w:r>
          <w:t xml:space="preserve"> and</w:t>
        </w:r>
      </w:ins>
    </w:p>
    <w:p w14:paraId="4428F5F6" w14:textId="77777777" w:rsidR="001E2BF9" w:rsidRPr="008928B1" w:rsidRDefault="001E2BF9" w:rsidP="001E2BF9">
      <w:pPr>
        <w:pStyle w:val="B1"/>
        <w:ind w:left="284" w:firstLine="0"/>
      </w:pPr>
      <w:ins w:id="7" w:author="Peraton Labs-PM" w:date="2022-08-03T14:40:00Z">
        <w:r>
          <w:t>g)</w:t>
        </w:r>
        <w:r>
          <w:tab/>
        </w:r>
        <w:r w:rsidRPr="008928B1">
          <w:t xml:space="preserve">the </w:t>
        </w:r>
        <w:r>
          <w:t>Resource-Priority</w:t>
        </w:r>
        <w:r w:rsidRPr="008928B1">
          <w:t xml:space="preserve"> header </w:t>
        </w:r>
        <w:r w:rsidRPr="008928B1">
          <w:rPr>
            <w:rFonts w:eastAsia="MS Mincho"/>
          </w:rPr>
          <w:t>field</w:t>
        </w:r>
        <w:r w:rsidRPr="008928B1">
          <w:t xml:space="preserve"> set to the </w:t>
        </w:r>
        <w:r w:rsidRPr="008928B1">
          <w:rPr>
            <w:rFonts w:eastAsia="MS Mincho"/>
          </w:rPr>
          <w:t xml:space="preserve">same value as the </w:t>
        </w:r>
        <w:r>
          <w:rPr>
            <w:rFonts w:eastAsia="MS Mincho"/>
          </w:rPr>
          <w:t>Resource-Priority</w:t>
        </w:r>
        <w:r w:rsidRPr="008928B1">
          <w:rPr>
            <w:rFonts w:eastAsia="MS Mincho"/>
          </w:rPr>
          <w:t xml:space="preserve"> header field that was received in the incoming MESSAGE request</w:t>
        </w:r>
        <w:r>
          <w:t>.</w:t>
        </w:r>
      </w:ins>
    </w:p>
    <w:p w14:paraId="7270C877" w14:textId="64A3540B" w:rsidR="001E2BF9" w:rsidRDefault="001E2BF9" w:rsidP="001E2BF9">
      <w:r w:rsidRPr="008928B1">
        <w:t>The handling of the 200 (OK) response shall be in accordance with 3GPP TS 24.229 [5].</w:t>
      </w:r>
    </w:p>
    <w:p w14:paraId="68DC264D" w14:textId="7DC9AE07" w:rsidR="006B2082" w:rsidRDefault="006B2082" w:rsidP="006B2082">
      <w:pPr>
        <w:spacing w:before="360" w:after="240" w:line="259" w:lineRule="auto"/>
        <w:jc w:val="center"/>
        <w:outlineLvl w:val="0"/>
      </w:pPr>
      <w:r>
        <w:rPr>
          <w:noProof/>
          <w:highlight w:val="green"/>
        </w:rPr>
        <w:t>***** Second change *****</w:t>
      </w:r>
    </w:p>
    <w:p w14:paraId="53BF3D7C" w14:textId="77777777" w:rsidR="006B2082" w:rsidRPr="008928B1" w:rsidRDefault="006B2082" w:rsidP="006B2082">
      <w:pPr>
        <w:pStyle w:val="Heading4"/>
      </w:pPr>
      <w:bookmarkStart w:id="8" w:name="_Toc163141200"/>
      <w:r w:rsidRPr="008839B4">
        <w:t>5.3.3.2</w:t>
      </w:r>
      <w:r w:rsidRPr="008839B4">
        <w:tab/>
        <w:t>List server terminating case</w:t>
      </w:r>
      <w:bookmarkEnd w:id="8"/>
    </w:p>
    <w:p w14:paraId="6AA68FF1" w14:textId="77777777" w:rsidR="006B2082" w:rsidRPr="008928B1" w:rsidRDefault="006B2082" w:rsidP="006B2082">
      <w:r w:rsidRPr="008928B1">
        <w:t>Upon receipt of a MESSAGE request that includes a PSI in the request URI the list server shall:</w:t>
      </w:r>
    </w:p>
    <w:p w14:paraId="12ECFED9" w14:textId="2671DB75" w:rsidR="006B2082" w:rsidRPr="008928B1" w:rsidRDefault="006B2082" w:rsidP="006B2082">
      <w:pPr>
        <w:pStyle w:val="B1"/>
      </w:pPr>
      <w:r w:rsidRPr="008928B1">
        <w:t>1)</w:t>
      </w:r>
      <w:r w:rsidRPr="008928B1">
        <w:tab/>
        <w:t xml:space="preserve">check if the PSI is allocated </w:t>
      </w:r>
      <w:del w:id="9" w:author="Peraton Labs-PM" w:date="2024-11-06T11:57:00Z">
        <w:r w:rsidRPr="008928B1" w:rsidDel="00EC35FB">
          <w:delText xml:space="preserve"> </w:delText>
        </w:r>
      </w:del>
      <w:r w:rsidRPr="008928B1">
        <w:t xml:space="preserve">to a predefined URI list and rejects the request in accordance with RFC 3261 [7] if it is not allocated. The following actions in this </w:t>
      </w:r>
      <w:r>
        <w:t>clause</w:t>
      </w:r>
      <w:r w:rsidRPr="008928B1">
        <w:t xml:space="preserve"> shall only be performed if the distribution list URI is allocated;</w:t>
      </w:r>
    </w:p>
    <w:p w14:paraId="28F98CB2" w14:textId="77777777" w:rsidR="006B2082" w:rsidRPr="008928B1" w:rsidRDefault="006B2082" w:rsidP="006B2082">
      <w:pPr>
        <w:pStyle w:val="B1"/>
      </w:pPr>
      <w:r w:rsidRPr="008928B1">
        <w:t>2)</w:t>
      </w:r>
      <w:r w:rsidRPr="008928B1">
        <w:tab/>
        <w:t xml:space="preserve">verify the identity of the user as described in </w:t>
      </w:r>
      <w:r>
        <w:t>clause</w:t>
      </w:r>
      <w:r w:rsidRPr="008928B1">
        <w:t xml:space="preserve"> 5.7.1.4 of 3GPP TS 24.229 [5] and authorize the request as described in </w:t>
      </w:r>
      <w:r>
        <w:t>clause</w:t>
      </w:r>
      <w:r w:rsidRPr="008928B1">
        <w:t xml:space="preserve"> 5.7.1.5 of 3GPP TS 24.229 [5]. The following actions in this </w:t>
      </w:r>
      <w:r>
        <w:t>clause</w:t>
      </w:r>
      <w:r w:rsidRPr="008928B1">
        <w:t xml:space="preserve"> shall only be performed if the request can be authorized;</w:t>
      </w:r>
    </w:p>
    <w:p w14:paraId="0897558B" w14:textId="77777777" w:rsidR="006B2082" w:rsidRPr="008928B1" w:rsidRDefault="006B2082" w:rsidP="006B2082">
      <w:pPr>
        <w:pStyle w:val="B1"/>
      </w:pPr>
      <w:r w:rsidRPr="008928B1">
        <w:t>3)</w:t>
      </w:r>
      <w:r w:rsidRPr="008928B1">
        <w:tab/>
        <w:t xml:space="preserve">create a 202 (Accepted) response. The response shall be in accordance </w:t>
      </w:r>
      <w:proofErr w:type="gramStart"/>
      <w:r w:rsidRPr="008928B1">
        <w:t>with  the</w:t>
      </w:r>
      <w:proofErr w:type="gramEnd"/>
      <w:r w:rsidRPr="008928B1">
        <w:t xml:space="preserve"> procedures of 3GPP TS 24.229 [5] </w:t>
      </w:r>
      <w:r>
        <w:t>clause</w:t>
      </w:r>
      <w:r w:rsidRPr="008928B1">
        <w:t> 5.7.1.2 in relation to the contents of the P-Charging-Function-Addresses header and the P-Charging-Vector header; and :</w:t>
      </w:r>
    </w:p>
    <w:p w14:paraId="30B976E9" w14:textId="77777777" w:rsidR="006B2082" w:rsidRPr="008928B1" w:rsidRDefault="006B2082" w:rsidP="006B2082">
      <w:pPr>
        <w:pStyle w:val="B2"/>
      </w:pPr>
      <w:r w:rsidRPr="008928B1">
        <w:t>a)</w:t>
      </w:r>
      <w:r w:rsidRPr="008928B1">
        <w:tab/>
        <w:t>include the P-Charging-Vector header including:</w:t>
      </w:r>
    </w:p>
    <w:p w14:paraId="56139213" w14:textId="77777777" w:rsidR="006B2082" w:rsidRPr="008928B1" w:rsidRDefault="006B2082" w:rsidP="006B2082">
      <w:pPr>
        <w:pStyle w:val="B3"/>
      </w:pPr>
      <w:r w:rsidRPr="008928B1">
        <w:t>i)</w:t>
      </w:r>
      <w:r w:rsidRPr="008928B1">
        <w:tab/>
        <w:t xml:space="preserve">the value of the </w:t>
      </w:r>
      <w:proofErr w:type="spellStart"/>
      <w:r w:rsidRPr="008928B1">
        <w:t>icid</w:t>
      </w:r>
      <w:proofErr w:type="spellEnd"/>
      <w:r w:rsidRPr="008928B1">
        <w:t xml:space="preserve"> parameter as received in the MESSAGE request;</w:t>
      </w:r>
    </w:p>
    <w:p w14:paraId="47D7BD0A" w14:textId="77777777" w:rsidR="006B2082" w:rsidRPr="008928B1" w:rsidRDefault="006B2082" w:rsidP="006B2082">
      <w:pPr>
        <w:pStyle w:val="B3"/>
      </w:pPr>
      <w:r w:rsidRPr="008928B1">
        <w:t>ii)</w:t>
      </w:r>
      <w:r w:rsidRPr="008928B1">
        <w:tab/>
        <w:t xml:space="preserve">the value of the </w:t>
      </w:r>
      <w:proofErr w:type="spellStart"/>
      <w:r w:rsidRPr="008928B1">
        <w:t>orig-ioi</w:t>
      </w:r>
      <w:proofErr w:type="spellEnd"/>
      <w:r w:rsidRPr="008928B1">
        <w:t xml:space="preserve"> parameter as received in the MESSAGE request; and</w:t>
      </w:r>
    </w:p>
    <w:p w14:paraId="3A7C162E" w14:textId="77777777" w:rsidR="006B2082" w:rsidRPr="008928B1" w:rsidRDefault="006B2082" w:rsidP="006B2082">
      <w:pPr>
        <w:pStyle w:val="B3"/>
      </w:pPr>
      <w:r w:rsidRPr="008928B1">
        <w:t>iii)</w:t>
      </w:r>
      <w:r w:rsidRPr="008928B1">
        <w:tab/>
        <w:t>the term-</w:t>
      </w:r>
      <w:proofErr w:type="spellStart"/>
      <w:r w:rsidRPr="008928B1">
        <w:t>ioi</w:t>
      </w:r>
      <w:proofErr w:type="spellEnd"/>
      <w:r w:rsidRPr="008928B1">
        <w:t xml:space="preserve"> parameter, indicating the network of the list server; and</w:t>
      </w:r>
    </w:p>
    <w:p w14:paraId="456BAB9E" w14:textId="6EB2C795" w:rsidR="006B2082" w:rsidRPr="008928B1" w:rsidRDefault="006B2082" w:rsidP="006B2082">
      <w:pPr>
        <w:pStyle w:val="B2"/>
      </w:pPr>
      <w:r w:rsidRPr="008928B1">
        <w:lastRenderedPageBreak/>
        <w:t>b)</w:t>
      </w:r>
      <w:r w:rsidRPr="008928B1">
        <w:tab/>
        <w:t>include the P-Charging-Function-Addresses header as received in the MESSAGE request or, if the P-Charging-Function-Addresses header was not received in the MESSAGE request, indicate the values applicable for the list server in the P-Charging-Function-Addresses header;</w:t>
      </w:r>
      <w:del w:id="10" w:author="Peraton Labs-PM" w:date="2024-11-06T11:50:00Z">
        <w:r w:rsidRPr="008928B1" w:rsidDel="006B2082">
          <w:delText xml:space="preserve"> and</w:delText>
        </w:r>
      </w:del>
    </w:p>
    <w:p w14:paraId="4EA39C1F" w14:textId="2C7371BC" w:rsidR="006B2082" w:rsidRPr="00D866B4" w:rsidRDefault="006B2082" w:rsidP="006B2082">
      <w:pPr>
        <w:pStyle w:val="B1"/>
        <w:rPr>
          <w:ins w:id="11" w:author="Ericsson n bNovember-meet" w:date="2024-11-05T12:57:00Z"/>
        </w:rPr>
      </w:pPr>
      <w:ins w:id="12" w:author="Peraton Labs-PM" w:date="2024-11-06T11:49:00Z">
        <w:r>
          <w:t>3A</w:t>
        </w:r>
        <w:r w:rsidRPr="00D866B4">
          <w:t>)</w:t>
        </w:r>
        <w:r w:rsidRPr="00D866B4">
          <w:tab/>
        </w:r>
        <w:r w:rsidRPr="008928B1">
          <w:t xml:space="preserve">include </w:t>
        </w:r>
        <w:r>
          <w:t xml:space="preserve">in </w:t>
        </w:r>
        <w:r w:rsidRPr="008928B1">
          <w:t>the 202 (Accepted) response</w:t>
        </w:r>
        <w:r w:rsidRPr="00D866B4">
          <w:t xml:space="preserve"> the Resource-Priority header </w:t>
        </w:r>
        <w:r w:rsidRPr="00D866B4">
          <w:rPr>
            <w:rFonts w:eastAsia="MS Mincho"/>
          </w:rPr>
          <w:t>field</w:t>
        </w:r>
        <w:r w:rsidRPr="00D866B4">
          <w:t xml:space="preserve"> set to the </w:t>
        </w:r>
        <w:r w:rsidRPr="00D866B4">
          <w:rPr>
            <w:rFonts w:eastAsia="MS Mincho"/>
          </w:rPr>
          <w:t>same value as the Resource-Priority header field that was received in the incoming MESSAGE request</w:t>
        </w:r>
        <w:r w:rsidRPr="00D866B4">
          <w:t xml:space="preserve">; </w:t>
        </w:r>
        <w:r>
          <w:t>and</w:t>
        </w:r>
      </w:ins>
    </w:p>
    <w:p w14:paraId="620222F2" w14:textId="75A9354A" w:rsidR="001E2BF9" w:rsidRDefault="006B2082" w:rsidP="006B2082">
      <w:pPr>
        <w:pStyle w:val="B1"/>
      </w:pPr>
      <w:r w:rsidRPr="008928B1">
        <w:t>4)</w:t>
      </w:r>
      <w:r>
        <w:tab/>
      </w:r>
      <w:r w:rsidRPr="008928B1">
        <w:t xml:space="preserve">send the 202 (Accepted) response. </w:t>
      </w:r>
    </w:p>
    <w:p w14:paraId="07037ECD" w14:textId="7F73EFC9" w:rsidR="001E2BF9" w:rsidRDefault="006B2082" w:rsidP="001E2BF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Third change *****</w:t>
      </w:r>
    </w:p>
    <w:p w14:paraId="2C242CA1" w14:textId="77777777" w:rsidR="001E2BF9" w:rsidRDefault="001E2BF9" w:rsidP="001E2BF9"/>
    <w:p w14:paraId="02D0F223" w14:textId="77777777" w:rsidR="001E2BF9" w:rsidRPr="008928B1" w:rsidRDefault="001E2BF9" w:rsidP="001E2BF9">
      <w:pPr>
        <w:pStyle w:val="Heading3"/>
      </w:pPr>
      <w:bookmarkStart w:id="13" w:name="_Toc96078737"/>
      <w:r w:rsidRPr="008928B1">
        <w:t>7.2.1</w:t>
      </w:r>
      <w:r w:rsidRPr="008928B1">
        <w:tab/>
        <w:t>User Equipment (UE)</w:t>
      </w:r>
      <w:bookmarkEnd w:id="13"/>
    </w:p>
    <w:p w14:paraId="24E5CD6F" w14:textId="77777777" w:rsidR="001E2BF9" w:rsidRDefault="001E2BF9" w:rsidP="001E2BF9">
      <w:r w:rsidRPr="008928B1">
        <w:t xml:space="preserve">For the purpose of session-mode messaging conferences, the UE shall implement the role of a Participant as described in </w:t>
      </w:r>
      <w:r>
        <w:t>clause</w:t>
      </w:r>
      <w:r w:rsidRPr="008928B1">
        <w:t xml:space="preserve"> 6.3.1 and the </w:t>
      </w:r>
      <w:del w:id="14" w:author="Peraton Labs-PM" w:date="2022-08-04T16:28:00Z">
        <w:r w:rsidRPr="008928B1" w:rsidDel="000E4A4D">
          <w:delText xml:space="preserve">the </w:delText>
        </w:r>
      </w:del>
      <w:r w:rsidRPr="008928B1">
        <w:t>pr</w:t>
      </w:r>
      <w:r>
        <w:t>ocedures described in clause 5.2.1 in 3GPP TS 24.147 [10].</w:t>
      </w:r>
    </w:p>
    <w:p w14:paraId="1F06CEF4" w14:textId="77777777" w:rsidR="001E2BF9" w:rsidRPr="00EB5F70" w:rsidRDefault="001E2BF9" w:rsidP="001E2BF9">
      <w:pPr>
        <w:rPr>
          <w:ins w:id="15" w:author="Peraton Labs-PM" w:date="2022-10-17T14:03:00Z"/>
        </w:rPr>
      </w:pPr>
    </w:p>
    <w:p w14:paraId="633E36E3" w14:textId="5B09E412" w:rsidR="001E2BF9" w:rsidRDefault="006B2082" w:rsidP="001E2BF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Fourth change *****</w:t>
      </w:r>
    </w:p>
    <w:p w14:paraId="64CC90E8" w14:textId="77777777" w:rsidR="001E2BF9" w:rsidRDefault="001E2BF9" w:rsidP="001E2BF9"/>
    <w:p w14:paraId="16E00A72" w14:textId="77777777" w:rsidR="001E2BF9" w:rsidRPr="008928B1" w:rsidRDefault="001E2BF9" w:rsidP="001E2BF9">
      <w:pPr>
        <w:pStyle w:val="Heading3"/>
      </w:pPr>
      <w:r w:rsidRPr="008928B1">
        <w:t>7.2.</w:t>
      </w:r>
      <w:r>
        <w:t>3</w:t>
      </w:r>
      <w:r w:rsidRPr="008928B1">
        <w:tab/>
      </w:r>
      <w:r>
        <w:t>Conferencing Application Server (AS)</w:t>
      </w:r>
    </w:p>
    <w:p w14:paraId="2BFD7C0D" w14:textId="77777777" w:rsidR="001E2BF9" w:rsidRPr="008928B1" w:rsidRDefault="001E2BF9" w:rsidP="001E2BF9">
      <w:r w:rsidRPr="008928B1">
        <w:t xml:space="preserve">For the purpose of session-based messaging conferences, the AS shall follow the procedures described in </w:t>
      </w:r>
      <w:r>
        <w:t>clause 5.2.3 in 3GPP TS 24.147 [10].</w:t>
      </w:r>
    </w:p>
    <w:p w14:paraId="368CC0E3" w14:textId="05D1B3FE" w:rsidR="001E2BF9" w:rsidRDefault="001E2BF9" w:rsidP="001E2BF9">
      <w:pPr>
        <w:rPr>
          <w:ins w:id="16" w:author="Peraton Labs-PM" w:date="2022-10-17T14:58:00Z"/>
        </w:rPr>
      </w:pPr>
      <w:ins w:id="17" w:author="Peraton Labs-PM" w:date="2022-10-19T19:06:00Z">
        <w:r>
          <w:t>If</w:t>
        </w:r>
      </w:ins>
      <w:ins w:id="18" w:author="Peraton Labs-PM" w:date="2024-11-06T11:50:00Z">
        <w:r w:rsidR="006B2082">
          <w:t xml:space="preserve"> the AS has received an indication that</w:t>
        </w:r>
      </w:ins>
      <w:ins w:id="19" w:author="Peraton Labs-PM" w:date="2022-10-19T19:06:00Z">
        <w:r>
          <w:t xml:space="preserve"> </w:t>
        </w:r>
      </w:ins>
      <w:ins w:id="20" w:author="Peraton Labs-PM" w:date="2022-10-19T19:07:00Z">
        <w:r>
          <w:t xml:space="preserve">MPS for messaging </w:t>
        </w:r>
      </w:ins>
      <w:ins w:id="21" w:author="Peraton Labs-PM" w:date="2024-11-06T11:51:00Z">
        <w:r w:rsidR="006B2082">
          <w:t>is enabled</w:t>
        </w:r>
      </w:ins>
      <w:ins w:id="22" w:author="Peraton Labs-PM" w:date="2022-11-03T15:27:00Z">
        <w:r>
          <w:t xml:space="preserve"> in the HSS</w:t>
        </w:r>
      </w:ins>
      <w:ins w:id="23" w:author="Peraton Labs-PM" w:date="2022-10-19T19:07:00Z">
        <w:r>
          <w:t xml:space="preserve"> </w:t>
        </w:r>
      </w:ins>
      <w:ins w:id="24" w:author="Peraton Labs-PM" w:date="2022-10-19T19:06:00Z">
        <w:r>
          <w:t xml:space="preserve">for the UE, </w:t>
        </w:r>
      </w:ins>
      <w:ins w:id="25" w:author="Peraton Labs-PM" w:date="2022-11-03T15:31:00Z">
        <w:r>
          <w:t>AS</w:t>
        </w:r>
      </w:ins>
      <w:ins w:id="26" w:author="Peraton Labs-PM" w:date="2022-10-17T14:58:00Z">
        <w:r>
          <w:t xml:space="preserve"> shall:</w:t>
        </w:r>
      </w:ins>
    </w:p>
    <w:p w14:paraId="50D086DA" w14:textId="3FE7406D" w:rsidR="001E2BF9" w:rsidRDefault="001E2BF9" w:rsidP="001E2BF9">
      <w:pPr>
        <w:pStyle w:val="B1"/>
        <w:rPr>
          <w:ins w:id="27" w:author="Peraton Labs-PM" w:date="2022-11-03T15:34:00Z"/>
        </w:rPr>
      </w:pPr>
      <w:ins w:id="28" w:author="Peraton Labs-PM" w:date="2022-10-17T14:58:00Z">
        <w:r w:rsidRPr="00EB5F70">
          <w:t>-</w:t>
        </w:r>
        <w:r w:rsidRPr="00EB5F70">
          <w:tab/>
        </w:r>
      </w:ins>
      <w:ins w:id="29" w:author="Peraton Labs-PM" w:date="2024-10-29T14:43:00Z">
        <w:r w:rsidR="009F6232">
          <w:t>when</w:t>
        </w:r>
      </w:ins>
      <w:ins w:id="30" w:author="Peraton Labs-PM" w:date="2022-11-03T15:31:00Z">
        <w:r>
          <w:t xml:space="preserve"> receiving an INVITE request</w:t>
        </w:r>
      </w:ins>
      <w:ins w:id="31" w:author="Peraton Labs-PM" w:date="2022-11-03T15:33:00Z">
        <w:r>
          <w:t xml:space="preserve"> initiating a conference, send a re-INVITE request or an UPDATE request with an appropriate Resource-Priority header value for MPS to the UE</w:t>
        </w:r>
      </w:ins>
      <w:ins w:id="32" w:author="Peraton Labs-PM" w:date="2022-10-17T14:18:00Z">
        <w:r>
          <w:t>;</w:t>
        </w:r>
      </w:ins>
      <w:ins w:id="33" w:author="Peraton Labs-PM" w:date="2024-11-06T11:51:00Z">
        <w:r w:rsidR="006B2082">
          <w:t xml:space="preserve"> and</w:t>
        </w:r>
      </w:ins>
    </w:p>
    <w:p w14:paraId="6AD2307C" w14:textId="0BA63F33" w:rsidR="001E2BF9" w:rsidRPr="00EB5F70" w:rsidRDefault="001E2BF9" w:rsidP="001E2BF9">
      <w:pPr>
        <w:pStyle w:val="B1"/>
        <w:rPr>
          <w:ins w:id="34" w:author="Peraton Labs-PM" w:date="2022-10-17T14:26:00Z"/>
        </w:rPr>
      </w:pPr>
      <w:ins w:id="35" w:author="Peraton Labs-PM" w:date="2022-11-03T15:34:00Z">
        <w:r>
          <w:t>-</w:t>
        </w:r>
        <w:r>
          <w:tab/>
        </w:r>
      </w:ins>
      <w:ins w:id="36" w:author="Peraton Labs-PM" w:date="2024-10-29T14:43:00Z">
        <w:r w:rsidR="009F6232">
          <w:t>when</w:t>
        </w:r>
      </w:ins>
      <w:ins w:id="37" w:author="Peraton Labs-PM" w:date="2022-11-03T15:34:00Z">
        <w:r>
          <w:t xml:space="preserve"> sending an INVITE request to invite a UE to a conference, </w:t>
        </w:r>
      </w:ins>
      <w:ins w:id="38" w:author="Peraton Labs-PM" w:date="2022-11-03T15:36:00Z">
        <w:r>
          <w:t xml:space="preserve">e.g., when servicing an invite list, </w:t>
        </w:r>
      </w:ins>
      <w:ins w:id="39" w:author="Peraton Labs-PM" w:date="2022-11-03T15:34:00Z">
        <w:r>
          <w:t xml:space="preserve">add </w:t>
        </w:r>
      </w:ins>
      <w:ins w:id="40" w:author="Peraton Labs-PM" w:date="2022-11-03T15:36:00Z">
        <w:r>
          <w:t>an appropriate Resource-Priority header value for MPS to the INVITE request.</w:t>
        </w:r>
      </w:ins>
    </w:p>
    <w:p w14:paraId="1C9AF657" w14:textId="77777777" w:rsidR="001E2BF9" w:rsidRPr="00062FF0" w:rsidRDefault="001E2BF9" w:rsidP="001E2BF9">
      <w:pPr>
        <w:pStyle w:val="NO"/>
      </w:pPr>
    </w:p>
    <w:p w14:paraId="7FE933A7" w14:textId="77777777" w:rsidR="001E2BF9" w:rsidRDefault="001E2BF9" w:rsidP="001E2BF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306F9BE2" w14:textId="77777777" w:rsidR="001E2BF9" w:rsidRDefault="001E2BF9" w:rsidP="001E2BF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C9390" w14:textId="77777777" w:rsidR="00A47DA5" w:rsidRDefault="00A47DA5">
      <w:r>
        <w:separator/>
      </w:r>
    </w:p>
  </w:endnote>
  <w:endnote w:type="continuationSeparator" w:id="0">
    <w:p w14:paraId="32C98D50" w14:textId="77777777" w:rsidR="00A47DA5" w:rsidRDefault="00A4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50709" w14:textId="77777777" w:rsidR="00A47DA5" w:rsidRDefault="00A47DA5">
      <w:r>
        <w:separator/>
      </w:r>
    </w:p>
  </w:footnote>
  <w:footnote w:type="continuationSeparator" w:id="0">
    <w:p w14:paraId="5EC67AEA" w14:textId="77777777" w:rsidR="00A47DA5" w:rsidRDefault="00A47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BFDA6" w14:textId="77777777" w:rsidR="00517FE8" w:rsidRDefault="00A47D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9A2A8" w14:textId="77777777" w:rsidR="00517FE8" w:rsidRDefault="00A019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B7E92" w14:textId="77777777" w:rsidR="00517FE8" w:rsidRDefault="00A47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F67461"/>
    <w:multiLevelType w:val="hybridMultilevel"/>
    <w:tmpl w:val="C64CC63C"/>
    <w:lvl w:ilvl="0" w:tplc="BB0EB65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6E40437"/>
    <w:multiLevelType w:val="hybridMultilevel"/>
    <w:tmpl w:val="9E92B0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E7E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2BD5"/>
    <w:rsid w:val="001E2BF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91E66"/>
    <w:rsid w:val="004B75B7"/>
    <w:rsid w:val="004D0465"/>
    <w:rsid w:val="005141D9"/>
    <w:rsid w:val="0051580D"/>
    <w:rsid w:val="00547111"/>
    <w:rsid w:val="0055703E"/>
    <w:rsid w:val="00592D74"/>
    <w:rsid w:val="005E2C44"/>
    <w:rsid w:val="00621188"/>
    <w:rsid w:val="006257ED"/>
    <w:rsid w:val="00653DE4"/>
    <w:rsid w:val="00665C47"/>
    <w:rsid w:val="00695808"/>
    <w:rsid w:val="00697504"/>
    <w:rsid w:val="006B0B9A"/>
    <w:rsid w:val="006B2082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545F"/>
    <w:rsid w:val="007D6A07"/>
    <w:rsid w:val="007F7259"/>
    <w:rsid w:val="008040A8"/>
    <w:rsid w:val="008279FA"/>
    <w:rsid w:val="008626E7"/>
    <w:rsid w:val="00870575"/>
    <w:rsid w:val="00870EE7"/>
    <w:rsid w:val="00871592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6526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6232"/>
    <w:rsid w:val="009F734F"/>
    <w:rsid w:val="00A01958"/>
    <w:rsid w:val="00A246B6"/>
    <w:rsid w:val="00A35C2F"/>
    <w:rsid w:val="00A47DA5"/>
    <w:rsid w:val="00A47E70"/>
    <w:rsid w:val="00A50CF0"/>
    <w:rsid w:val="00A606F5"/>
    <w:rsid w:val="00A7671C"/>
    <w:rsid w:val="00AA2500"/>
    <w:rsid w:val="00AA2CBC"/>
    <w:rsid w:val="00AC5820"/>
    <w:rsid w:val="00AD1CD8"/>
    <w:rsid w:val="00AD66A7"/>
    <w:rsid w:val="00B056DF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2CC7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6723D"/>
    <w:rsid w:val="00D84AE9"/>
    <w:rsid w:val="00D9124E"/>
    <w:rsid w:val="00DE34CF"/>
    <w:rsid w:val="00E13F3D"/>
    <w:rsid w:val="00E34898"/>
    <w:rsid w:val="00E64E0A"/>
    <w:rsid w:val="00EB09B7"/>
    <w:rsid w:val="00EC35FB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E2BF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E2B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E2BF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1E2B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E2B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3A62E-DDF3-415E-AAFE-F672CB4FA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14</cp:revision>
  <cp:lastPrinted>1900-01-01T05:00:00Z</cp:lastPrinted>
  <dcterms:created xsi:type="dcterms:W3CDTF">2024-10-21T20:21:00Z</dcterms:created>
  <dcterms:modified xsi:type="dcterms:W3CDTF">2024-11-10T00:04:00Z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